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7885">
        <w:fldChar w:fldCharType="begin"/>
      </w:r>
      <w:r w:rsidR="00E67885">
        <w:instrText xml:space="preserve"> DOCPROPERTY  TSG/WGRef  \* MERGEFORMAT </w:instrText>
      </w:r>
      <w:r w:rsidR="00E67885">
        <w:fldChar w:fldCharType="separate"/>
      </w:r>
      <w:r w:rsidR="00DB3D22">
        <w:rPr>
          <w:b/>
          <w:noProof/>
          <w:sz w:val="24"/>
        </w:rPr>
        <w:t>RAN WG4</w:t>
      </w:r>
      <w:r w:rsidR="00E678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7885">
        <w:fldChar w:fldCharType="begin"/>
      </w:r>
      <w:r w:rsidR="00E67885">
        <w:instrText xml:space="preserve"> DOCPROPERTY  MtgSeq  \* MERGEFORMAT </w:instrText>
      </w:r>
      <w:r w:rsidR="00E67885">
        <w:fldChar w:fldCharType="separate"/>
      </w:r>
      <w:r w:rsidR="00DB3D22">
        <w:rPr>
          <w:b/>
          <w:noProof/>
          <w:sz w:val="24"/>
        </w:rPr>
        <w:t>92</w:t>
      </w:r>
      <w:r w:rsidR="00E67885">
        <w:rPr>
          <w:b/>
          <w:noProof/>
          <w:sz w:val="24"/>
        </w:rPr>
        <w:fldChar w:fldCharType="end"/>
      </w:r>
      <w:r w:rsidR="00E67885">
        <w:fldChar w:fldCharType="begin"/>
      </w:r>
      <w:r w:rsidR="00E67885">
        <w:instrText xml:space="preserve"> DOCPROPERTY  MtgTitle  \* MERGEFORMAT </w:instrText>
      </w:r>
      <w:r w:rsidR="00E67885">
        <w:fldChar w:fldCharType="separate"/>
      </w:r>
      <w:r w:rsidR="00DB3D22">
        <w:rPr>
          <w:b/>
          <w:noProof/>
          <w:sz w:val="24"/>
        </w:rPr>
        <w:t>bis</w:t>
      </w:r>
      <w:r w:rsidR="00E678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7885">
        <w:fldChar w:fldCharType="begin"/>
      </w:r>
      <w:r w:rsidR="00E67885">
        <w:instrText xml:space="preserve"> DOCPROPERTY  Tdoc#  \* MERGEFORMAT </w:instrText>
      </w:r>
      <w:r w:rsidR="00E67885">
        <w:fldChar w:fldCharType="separate"/>
      </w:r>
      <w:r w:rsidR="00DB3D22">
        <w:rPr>
          <w:b/>
          <w:i/>
          <w:noProof/>
          <w:sz w:val="28"/>
        </w:rPr>
        <w:t>R</w:t>
      </w:r>
      <w:r w:rsidR="00AF7CDB" w:rsidRPr="00AF7CDB">
        <w:rPr>
          <w:b/>
          <w:i/>
          <w:noProof/>
          <w:sz w:val="28"/>
        </w:rPr>
        <w:t>4-1911189</w:t>
      </w:r>
      <w:r w:rsidR="00E67885">
        <w:rPr>
          <w:b/>
          <w:i/>
          <w:noProof/>
          <w:color w:val="FF0000"/>
          <w:sz w:val="28"/>
        </w:rPr>
        <w:fldChar w:fldCharType="end"/>
      </w:r>
    </w:p>
    <w:p w:rsidR="001E41F3" w:rsidRDefault="00E678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8A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5318AE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18AE">
        <w:rPr>
          <w:b/>
          <w:noProof/>
          <w:sz w:val="24"/>
        </w:rPr>
        <w:t>October 14</w:t>
      </w:r>
      <w:r w:rsidR="005318AE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18AE" w:rsidRPr="005318AE">
        <w:rPr>
          <w:b/>
          <w:noProof/>
          <w:sz w:val="24"/>
        </w:rPr>
        <w:t>October 1</w:t>
      </w:r>
      <w:r w:rsidR="005318AE">
        <w:rPr>
          <w:b/>
          <w:noProof/>
          <w:sz w:val="24"/>
        </w:rPr>
        <w:t>8</w:t>
      </w:r>
      <w:r w:rsidR="005318AE" w:rsidRPr="005318AE">
        <w:rPr>
          <w:b/>
          <w:noProof/>
          <w:sz w:val="24"/>
          <w:vertAlign w:val="superscript"/>
        </w:rPr>
        <w:t>th</w:t>
      </w:r>
      <w:r w:rsidR="005318AE">
        <w:rPr>
          <w:b/>
          <w:noProof/>
          <w:sz w:val="24"/>
        </w:rPr>
        <w:t xml:space="preserve"> </w:t>
      </w:r>
      <w:r w:rsidR="005318AE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678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78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78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7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318AE">
              <w:t>draftCR</w:t>
            </w:r>
            <w:proofErr w:type="spellEnd"/>
            <w:r w:rsidR="005318AE">
              <w:t xml:space="preserve"> </w:t>
            </w:r>
            <w:r w:rsidR="005318AE" w:rsidRPr="00EB04AC">
              <w:t>for</w:t>
            </w:r>
            <w:r w:rsidR="005318AE" w:rsidRPr="00765FD2">
              <w:t xml:space="preserve"> 38.104 on PUSCH requirements with CP-OFDM and FR</w:t>
            </w:r>
            <w:r w:rsidR="005318AE">
              <w:t>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7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78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7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7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78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18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7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d</w:t>
            </w:r>
            <w:r w:rsidR="005318AE" w:rsidRPr="000C4CAC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8AE" w:rsidRDefault="005318AE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and updated results delivered by all contributiors at the meeting.</w:t>
            </w:r>
          </w:p>
          <w:p w:rsidR="005318AE" w:rsidRDefault="008633A4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test parameter “Uplink downlink allocation” is removed from table </w:t>
            </w:r>
            <w:r w:rsidRPr="008633A4">
              <w:rPr>
                <w:noProof/>
              </w:rPr>
              <w:t>8.2.1.1-1</w:t>
            </w:r>
            <w:r>
              <w:rPr>
                <w:noProof/>
              </w:rPr>
              <w:t>, since it was found to have negligible impact on the relative performance measure.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</w:t>
            </w:r>
            <w:r w:rsidR="008633A4">
              <w:rPr>
                <w:noProof/>
              </w:rPr>
              <w:t>nd</w:t>
            </w:r>
            <w:r>
              <w:rPr>
                <w:noProof/>
              </w:rPr>
              <w:t xml:space="preserve">a item: </w:t>
            </w:r>
            <w:r w:rsidRPr="005318AE">
              <w:rPr>
                <w:noProof/>
              </w:rPr>
              <w:t>6.12.2.2.2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A4">
            <w:pPr>
              <w:pStyle w:val="CRCoverPage"/>
              <w:spacing w:after="0"/>
              <w:ind w:left="100"/>
              <w:rPr>
                <w:noProof/>
              </w:rPr>
            </w:pPr>
            <w:r w:rsidRPr="008633A4">
              <w:rPr>
                <w:noProof/>
              </w:rPr>
              <w:t>Demodulation testing remains TDD pattern contraint, requirements remain incomplete, outdated and some parts TBD/square bracketed.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F750DD" w:rsidRPr="0006458D" w:rsidRDefault="00F750DD" w:rsidP="00F750DD">
      <w:pPr>
        <w:pStyle w:val="Heading3"/>
      </w:pPr>
      <w:bookmarkStart w:id="2" w:name="_Toc13079726"/>
      <w:r w:rsidRPr="0006458D">
        <w:t>8.2.1</w:t>
      </w:r>
      <w:r w:rsidRPr="0006458D">
        <w:tab/>
        <w:t>Requirements for PUSCH with transform precoding disabled</w:t>
      </w:r>
      <w:bookmarkEnd w:id="2"/>
    </w:p>
    <w:p w:rsidR="00F750DD" w:rsidRPr="0006458D" w:rsidRDefault="00F750DD" w:rsidP="00F750DD">
      <w:pPr>
        <w:pStyle w:val="Heading4"/>
        <w:tabs>
          <w:tab w:val="left" w:pos="1134"/>
        </w:tabs>
        <w:rPr>
          <w:rFonts w:eastAsia="Malgun Gothic"/>
        </w:rPr>
      </w:pPr>
      <w:bookmarkStart w:id="3" w:name="_Toc13079727"/>
      <w:r w:rsidRPr="0006458D">
        <w:rPr>
          <w:rFonts w:eastAsia="Malgun Gothic"/>
        </w:rPr>
        <w:t>8.2.1.1</w:t>
      </w:r>
      <w:r w:rsidRPr="0006458D">
        <w:rPr>
          <w:rFonts w:eastAsia="Malgun Gothic"/>
        </w:rPr>
        <w:tab/>
        <w:t>General</w:t>
      </w:r>
      <w:bookmarkEnd w:id="3"/>
    </w:p>
    <w:p w:rsidR="00F750DD" w:rsidRPr="0006458D" w:rsidRDefault="00F750DD" w:rsidP="00F750DD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F750DD" w:rsidRPr="0006458D" w:rsidRDefault="00F750DD" w:rsidP="00F750DD">
      <w:pPr>
        <w:pStyle w:val="TH"/>
      </w:pPr>
      <w:r w:rsidRPr="0006458D">
        <w:t>Table: 8.2.1</w:t>
      </w:r>
      <w:r w:rsidRPr="0006458D">
        <w:rPr>
          <w:lang w:eastAsia="zh-CN"/>
        </w:rPr>
        <w:t>.1</w:t>
      </w:r>
      <w:r w:rsidRPr="0006458D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L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Del="008633A4" w:rsidTr="00F750DD">
        <w:trPr>
          <w:jc w:val="center"/>
          <w:del w:id="4" w:author="Mueller, Axel (Nokia - FR/Paris-Saclay)" w:date="2019-10-01T19:41:00Z"/>
        </w:trPr>
        <w:tc>
          <w:tcPr>
            <w:tcW w:w="6941" w:type="dxa"/>
            <w:gridSpan w:val="2"/>
          </w:tcPr>
          <w:p w:rsidR="00F750DD" w:rsidRPr="0006458D" w:rsidDel="008633A4" w:rsidRDefault="00F750DD" w:rsidP="00F750DD">
            <w:pPr>
              <w:pStyle w:val="TAL"/>
              <w:rPr>
                <w:del w:id="5" w:author="Mueller, Axel (Nokia - FR/Paris-Saclay)" w:date="2019-10-01T19:41:00Z"/>
              </w:rPr>
            </w:pPr>
            <w:del w:id="6" w:author="Mueller, Axel (Nokia - FR/Paris-Saclay)" w:date="2019-10-01T19:41:00Z">
              <w:r w:rsidRPr="0006458D" w:rsidDel="008633A4">
                <w:delText>Uplink</w:delText>
              </w:r>
              <w:r w:rsidRPr="0006458D" w:rsidDel="008633A4">
                <w:rPr>
                  <w:lang w:eastAsia="zh-CN"/>
                </w:rPr>
                <w:delText>-</w:delText>
              </w:r>
              <w:r w:rsidRPr="0006458D" w:rsidDel="008633A4">
                <w:delText>downlink allocation for TDD</w:delText>
              </w:r>
            </w:del>
          </w:p>
        </w:tc>
        <w:tc>
          <w:tcPr>
            <w:tcW w:w="2126" w:type="dxa"/>
          </w:tcPr>
          <w:p w:rsidR="00F750DD" w:rsidRPr="0006458D" w:rsidDel="008633A4" w:rsidRDefault="00F750DD" w:rsidP="00F750DD">
            <w:pPr>
              <w:pStyle w:val="TAC"/>
              <w:rPr>
                <w:del w:id="7" w:author="Mueller, Axel (Nokia - FR/Paris-Saclay)" w:date="2019-10-01T19:41:00Z"/>
                <w:rFonts w:cs="Arial"/>
              </w:rPr>
            </w:pPr>
            <w:del w:id="8" w:author="Mueller, Axel (Nokia - FR/Paris-Saclay)" w:date="2019-10-01T19:41:00Z">
              <w:r w:rsidRPr="0006458D" w:rsidDel="008633A4">
                <w:rPr>
                  <w:rFonts w:cs="Arial"/>
                </w:rPr>
                <w:delText>15 kHz SCS:</w:delText>
              </w:r>
            </w:del>
          </w:p>
          <w:p w:rsidR="00F750DD" w:rsidRPr="0006458D" w:rsidDel="008633A4" w:rsidRDefault="00F750DD" w:rsidP="00F750DD">
            <w:pPr>
              <w:pStyle w:val="TAC"/>
              <w:rPr>
                <w:del w:id="9" w:author="Mueller, Axel (Nokia - FR/Paris-Saclay)" w:date="2019-10-01T19:41:00Z"/>
                <w:rFonts w:cs="Arial"/>
              </w:rPr>
            </w:pPr>
            <w:del w:id="10" w:author="Mueller, Axel (Nokia - FR/Paris-Saclay)" w:date="2019-10-01T19:41:00Z">
              <w:r w:rsidRPr="0006458D" w:rsidDel="008633A4">
                <w:rPr>
                  <w:rFonts w:cs="Arial"/>
                </w:rPr>
                <w:delText>3D1S1U, S=10D:2G:2U</w:delText>
              </w:r>
            </w:del>
          </w:p>
          <w:p w:rsidR="00F750DD" w:rsidRPr="0006458D" w:rsidDel="008633A4" w:rsidRDefault="00F750DD" w:rsidP="00F750DD">
            <w:pPr>
              <w:pStyle w:val="TAC"/>
              <w:rPr>
                <w:del w:id="11" w:author="Mueller, Axel (Nokia - FR/Paris-Saclay)" w:date="2019-10-01T19:41:00Z"/>
                <w:rFonts w:cs="Arial"/>
              </w:rPr>
            </w:pPr>
            <w:del w:id="12" w:author="Mueller, Axel (Nokia - FR/Paris-Saclay)" w:date="2019-10-01T19:41:00Z">
              <w:r w:rsidRPr="0006458D" w:rsidDel="008633A4">
                <w:rPr>
                  <w:rFonts w:cs="Arial"/>
                </w:rPr>
                <w:delText>30 kHz SCS:</w:delText>
              </w:r>
            </w:del>
          </w:p>
          <w:p w:rsidR="00F750DD" w:rsidRPr="0006458D" w:rsidDel="008633A4" w:rsidRDefault="00F750DD" w:rsidP="00F750DD">
            <w:pPr>
              <w:pStyle w:val="TAC"/>
              <w:rPr>
                <w:del w:id="13" w:author="Mueller, Axel (Nokia - FR/Paris-Saclay)" w:date="2019-10-01T19:41:00Z"/>
                <w:rFonts w:cs="Arial"/>
              </w:rPr>
            </w:pPr>
            <w:del w:id="14" w:author="Mueller, Axel (Nokia - FR/Paris-Saclay)" w:date="2019-10-01T19:41:00Z">
              <w:r w:rsidRPr="0006458D" w:rsidDel="008633A4">
                <w:rPr>
                  <w:rFonts w:cs="Arial"/>
                </w:rPr>
                <w:delText>7D1S2U, S=6D:4G:4U</w:delText>
              </w:r>
            </w:del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HARQ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RV sequence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duration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port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Time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A, 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Start symbol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Allocation length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14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Frequency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</w:tbl>
    <w:p w:rsidR="00F750DD" w:rsidRPr="0006458D" w:rsidRDefault="00F750DD" w:rsidP="00F750DD"/>
    <w:p w:rsidR="00F750DD" w:rsidRPr="0006458D" w:rsidRDefault="00F750DD" w:rsidP="00F750DD">
      <w:pPr>
        <w:pStyle w:val="Heading4"/>
        <w:rPr>
          <w:rFonts w:eastAsia="Malgun Gothic"/>
        </w:rPr>
      </w:pPr>
      <w:bookmarkStart w:id="15" w:name="_Toc13079728"/>
      <w:r w:rsidRPr="0006458D">
        <w:rPr>
          <w:rFonts w:eastAsia="Malgun Gothic"/>
        </w:rPr>
        <w:t>8.2.1</w:t>
      </w:r>
      <w:r w:rsidRPr="0006458D">
        <w:rPr>
          <w:lang w:eastAsia="zh-CN"/>
        </w:rPr>
        <w:t>.2</w:t>
      </w:r>
      <w:r w:rsidRPr="0006458D">
        <w:rPr>
          <w:rFonts w:eastAsia="Malgun Gothic"/>
        </w:rPr>
        <w:tab/>
        <w:t>Minimum requirements</w:t>
      </w:r>
      <w:bookmarkEnd w:id="15"/>
    </w:p>
    <w:p w:rsidR="00F750DD" w:rsidRPr="0006458D" w:rsidRDefault="00F750DD" w:rsidP="00F750DD">
      <w:r w:rsidRPr="0006458D">
        <w:t>The throughput shall be equal to or larger than the fraction of maximum throughput for the FRCs stated in tables 8.2.1</w:t>
      </w:r>
      <w:r w:rsidRPr="0006458D">
        <w:rPr>
          <w:lang w:eastAsia="zh-CN"/>
        </w:rPr>
        <w:t>.2</w:t>
      </w:r>
      <w:r w:rsidRPr="0006458D">
        <w:t>-1 to 8.2.1</w:t>
      </w:r>
      <w:r w:rsidRPr="0006458D">
        <w:rPr>
          <w:lang w:eastAsia="zh-CN"/>
        </w:rPr>
        <w:t>.2</w:t>
      </w:r>
      <w:r w:rsidRPr="0006458D">
        <w:t>-14 at the given SNR</w:t>
      </w:r>
      <w:r w:rsidRPr="0006458D">
        <w:rPr>
          <w:lang w:eastAsia="zh-CN"/>
        </w:rPr>
        <w:t xml:space="preserve"> for 1Tx or for 2Tx two-layer spatial multiplexing transmission</w:t>
      </w:r>
      <w:r w:rsidRPr="0006458D">
        <w:t>. FRCs are defined in annex A.</w:t>
      </w: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8.2.1.2-1: Minimum requirements for PUSCH, Type A,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10031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851"/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85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85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8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1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G-FR1-A3-8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2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G-FR1-A4-8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G-FR1-A5-8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G-FR1-A3-8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G-FR1-A4-8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[6.4]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G-FR1-A5-8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[9.0]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G-FR1-A3-8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[-8.6]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G-FR1-A4-8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[3.1]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G-FR1-A5-8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[0.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2.7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TBD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85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7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1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[6.4]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8.2.1.2-2: Minimum requirements for PUSCH, Type A,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2"/>
        <w:gridCol w:w="893"/>
        <w:gridCol w:w="1911"/>
        <w:gridCol w:w="1200"/>
        <w:gridCol w:w="1356"/>
        <w:gridCol w:w="1404"/>
        <w:gridCol w:w="890"/>
      </w:tblGrid>
      <w:tr w:rsidR="00F750DD" w:rsidRPr="0006458D" w:rsidTr="00F750DD">
        <w:tc>
          <w:tcPr>
            <w:tcW w:w="1031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10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4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88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0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9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91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10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4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[10.4]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[-8.</w:t>
            </w:r>
            <w:r>
              <w:rPr>
                <w:rFonts w:cs="Arial"/>
                <w:szCs w:val="18"/>
              </w:rPr>
              <w:t>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[3.2]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10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[1.</w:t>
            </w:r>
            <w:r>
              <w:rPr>
                <w:rFonts w:cs="Arial"/>
                <w:szCs w:val="18"/>
              </w:rPr>
              <w:t>3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1.8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31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10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4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8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4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8.2.1.2-3: Minimum requirements for PUSCH, Type A,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[-8.</w:t>
            </w:r>
            <w:r>
              <w:rPr>
                <w:rFonts w:cs="Arial"/>
                <w:szCs w:val="18"/>
              </w:rPr>
              <w:t>5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[3.1]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[18.4]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8.2.1.2-4: Minimum requirements for PUSCH, Type A,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[-8.9]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[3.0]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8.2.1.2-5: Minimum requirements for PUSCH, Type A,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[-3.0]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5.7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8.2.1.2-6: Minimum requirements for PUSCH, Type A,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[TBD]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[11.7]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0.6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8.2.1.2-7: Minimum requirements for PUSCH, Type A,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5"/>
        <w:gridCol w:w="1176"/>
        <w:gridCol w:w="1289"/>
        <w:gridCol w:w="1391"/>
        <w:gridCol w:w="1117"/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289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</w:t>
            </w:r>
            <w:r>
              <w:rPr>
                <w:rFonts w:cs="Arial"/>
                <w:szCs w:val="18"/>
              </w:rPr>
              <w:t>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5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[11.3]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</w:t>
            </w:r>
            <w:r>
              <w:rPr>
                <w:rFonts w:cs="Arial"/>
                <w:szCs w:val="18"/>
              </w:rPr>
              <w:t>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28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39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</w:t>
            </w:r>
            <w:r>
              <w:rPr>
                <w:rFonts w:cs="Arial"/>
                <w:szCs w:val="18"/>
              </w:rPr>
              <w:t>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8.2.1.2-8: Minimum requirements for PUSCH, Type B,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9"/>
        <w:gridCol w:w="864"/>
        <w:gridCol w:w="1939"/>
        <w:gridCol w:w="1176"/>
        <w:gridCol w:w="1380"/>
        <w:gridCol w:w="1405"/>
        <w:gridCol w:w="917"/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9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9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0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91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2.6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[9.9]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</w:t>
            </w:r>
            <w:r>
              <w:rPr>
                <w:rFonts w:cs="Arial"/>
                <w:szCs w:val="18"/>
              </w:rPr>
              <w:t>0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</w:t>
            </w:r>
            <w:r>
              <w:rPr>
                <w:rFonts w:cs="Arial"/>
                <w:szCs w:val="18"/>
              </w:rPr>
              <w:t>0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[5.4]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8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1.1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[17.9]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2.7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5.8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64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[6.4]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8.2.1.2-9: Minimum requirements for PUSCH, Type B,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8"/>
        <w:gridCol w:w="1086"/>
        <w:gridCol w:w="887"/>
        <w:gridCol w:w="1874"/>
        <w:gridCol w:w="1199"/>
        <w:gridCol w:w="1325"/>
        <w:gridCol w:w="1386"/>
        <w:gridCol w:w="990"/>
      </w:tblGrid>
      <w:tr w:rsidR="00F750DD" w:rsidRPr="0006458D" w:rsidTr="00F750DD">
        <w:tc>
          <w:tcPr>
            <w:tcW w:w="1029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6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98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47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5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02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</w:t>
            </w:r>
            <w:r>
              <w:rPr>
                <w:rFonts w:cs="Arial"/>
                <w:szCs w:val="18"/>
              </w:rPr>
              <w:t>1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[-9.4]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TBD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TBD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29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98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4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2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85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1027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8.2.1.2-10: Minimum requirements for PUSCH, Type B,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</w:t>
            </w:r>
            <w:r>
              <w:rPr>
                <w:rFonts w:cs="Arial"/>
                <w:szCs w:val="18"/>
              </w:rPr>
              <w:t>4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</w:t>
            </w:r>
            <w:r>
              <w:rPr>
                <w:rFonts w:cs="Arial"/>
                <w:szCs w:val="18"/>
              </w:rPr>
              <w:t>8.8</w:t>
            </w:r>
            <w:r w:rsidRPr="0006458D">
              <w:rPr>
                <w:rFonts w:cs="Arial"/>
                <w:szCs w:val="18"/>
              </w:rPr>
              <w:t>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[-2.4]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900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8.2.1.2-11: Minimum requirements for PUSCH, Type B,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[0.7]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8.2.1.2-12: Minimum requirements for PUSCH, Type B,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[-3.0]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[0.9]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7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[6.6]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8.2.1.2-13: Minimum requirements for PUSCH, Type B,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[5.9]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[18.3]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[6.5]</w:t>
            </w:r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8.2.1.2-14: Minimum requirements for PUSCH, Type B,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2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73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8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[10.1]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[-6.1]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[6.0]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[8.6]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[-9.1]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[2.8]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[5.5]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[18.8]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[-2.6]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[11.2]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[-5.7]</w:t>
            </w:r>
          </w:p>
        </w:tc>
      </w:tr>
      <w:tr w:rsidR="00F750DD" w:rsidRPr="0006458D" w:rsidTr="00F750DD">
        <w:trPr>
          <w:trHeight w:val="105"/>
        </w:trPr>
        <w:tc>
          <w:tcPr>
            <w:tcW w:w="1008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F750DD" w:rsidRPr="0006458D" w:rsidRDefault="00F750DD" w:rsidP="00F750DD">
            <w:pPr>
              <w:pStyle w:val="TAC"/>
            </w:pPr>
          </w:p>
        </w:tc>
        <w:tc>
          <w:tcPr>
            <w:tcW w:w="871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Normal</w:t>
            </w:r>
          </w:p>
        </w:tc>
        <w:tc>
          <w:tcPr>
            <w:tcW w:w="1962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t>70 %</w:t>
            </w:r>
          </w:p>
        </w:tc>
        <w:tc>
          <w:tcPr>
            <w:tcW w:w="1373" w:type="dxa"/>
            <w:vAlign w:val="center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F750DD" w:rsidRPr="0006458D" w:rsidRDefault="00F750DD" w:rsidP="00F750DD">
            <w:pPr>
              <w:pStyle w:val="TAC"/>
            </w:pPr>
            <w:r w:rsidRPr="0006458D">
              <w:t>pos1</w:t>
            </w:r>
          </w:p>
        </w:tc>
        <w:tc>
          <w:tcPr>
            <w:tcW w:w="848" w:type="dxa"/>
            <w:vAlign w:val="bottom"/>
          </w:tcPr>
          <w:p w:rsidR="00F750DD" w:rsidRPr="0006458D" w:rsidRDefault="00F750DD" w:rsidP="00F750DD">
            <w:pPr>
              <w:pStyle w:val="TAC"/>
            </w:pPr>
            <w:r w:rsidRPr="0006458D">
              <w:rPr>
                <w:rFonts w:cs="Arial"/>
                <w:szCs w:val="18"/>
              </w:rPr>
              <w:t>[6.7]</w:t>
            </w:r>
          </w:p>
        </w:tc>
      </w:tr>
    </w:tbl>
    <w:p w:rsidR="00F750DD" w:rsidRPr="0006458D" w:rsidRDefault="00F750DD" w:rsidP="00F750DD"/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bookmarkStart w:id="16" w:name="_GoBack"/>
      <w:bookmarkEnd w:id="16"/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0DD" w:rsidRDefault="00F750DD">
      <w:r>
        <w:separator/>
      </w:r>
    </w:p>
  </w:endnote>
  <w:endnote w:type="continuationSeparator" w:id="0">
    <w:p w:rsidR="00F750DD" w:rsidRDefault="00F7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0DD" w:rsidRDefault="00F750DD">
      <w:r>
        <w:separator/>
      </w:r>
    </w:p>
  </w:footnote>
  <w:footnote w:type="continuationSeparator" w:id="0">
    <w:p w:rsidR="00F750DD" w:rsidRDefault="00F75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DD" w:rsidRDefault="00F750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18AE"/>
    <w:rsid w:val="00547111"/>
    <w:rsid w:val="00592D74"/>
    <w:rsid w:val="005E2C44"/>
    <w:rsid w:val="00621188"/>
    <w:rsid w:val="006257ED"/>
    <w:rsid w:val="00695808"/>
    <w:rsid w:val="006B46FB"/>
    <w:rsid w:val="006D797A"/>
    <w:rsid w:val="006E21FB"/>
    <w:rsid w:val="007439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A4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CDB"/>
    <w:rsid w:val="00B258BB"/>
    <w:rsid w:val="00B67B97"/>
    <w:rsid w:val="00B968C8"/>
    <w:rsid w:val="00BA3EC5"/>
    <w:rsid w:val="00BA51D9"/>
    <w:rsid w:val="00BB5DFC"/>
    <w:rsid w:val="00BC040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22"/>
    <w:rsid w:val="00DE34CF"/>
    <w:rsid w:val="00E13F3D"/>
    <w:rsid w:val="00E34898"/>
    <w:rsid w:val="00E42CC7"/>
    <w:rsid w:val="00E67885"/>
    <w:rsid w:val="00EB09B7"/>
    <w:rsid w:val="00EE7D7C"/>
    <w:rsid w:val="00F25D98"/>
    <w:rsid w:val="00F300FB"/>
    <w:rsid w:val="00F750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F9A93F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5973-3573-46A3-BBBC-4961B5F49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2899</Words>
  <Characters>17138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10</cp:revision>
  <cp:lastPrinted>1899-12-31T23:00:00Z</cp:lastPrinted>
  <dcterms:created xsi:type="dcterms:W3CDTF">2019-08-09T17:42:00Z</dcterms:created>
  <dcterms:modified xsi:type="dcterms:W3CDTF">2019-10-03T14:27:00Z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